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A3FE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A056E" w:rsidRPr="007A056E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A056E" w:rsidRPr="007A056E">
          <w:rPr>
            <w:b/>
            <w:noProof/>
            <w:sz w:val="24"/>
          </w:rPr>
          <w:t>118</w:t>
        </w:r>
      </w:fldSimple>
      <w:fldSimple w:instr=" DOCPROPERTY  MtgTitle  \* MERGEFORMAT ">
        <w:r w:rsidR="007A056E" w:rsidRPr="007A056E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A056E" w:rsidRPr="007A056E">
          <w:rPr>
            <w:b/>
            <w:i/>
            <w:noProof/>
            <w:sz w:val="28"/>
          </w:rPr>
          <w:t>R3-226112</w:t>
        </w:r>
      </w:fldSimple>
    </w:p>
    <w:p w14:paraId="7CB45193" w14:textId="34810188" w:rsidR="001E41F3" w:rsidRDefault="00C72EC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A056E" w:rsidRPr="007A056E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A056E" w:rsidRPr="007A056E">
          <w:rPr>
            <w:b/>
            <w:noProof/>
            <w:sz w:val="24"/>
          </w:rPr>
          <w:t>France</w:t>
        </w:r>
        <w:r w:rsidR="007A056E">
          <w:t>, EU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A056E" w:rsidRPr="007A056E">
          <w:rPr>
            <w:b/>
            <w:noProof/>
            <w:sz w:val="24"/>
          </w:rPr>
          <w:t>14.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056E" w:rsidRPr="007A056E">
          <w:rPr>
            <w:b/>
            <w:noProof/>
            <w:sz w:val="24"/>
          </w:rPr>
          <w:t>18.</w:t>
        </w:r>
        <w:r w:rsidR="007A056E">
          <w:t>11.2022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339796" w:rsidR="001E41F3" w:rsidRPr="00410371" w:rsidRDefault="00C72E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056E" w:rsidRPr="007A056E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9DA17E" w:rsidR="001E41F3" w:rsidRPr="00410371" w:rsidRDefault="00C72E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056E" w:rsidRPr="007A056E">
                <w:rPr>
                  <w:b/>
                  <w:noProof/>
                  <w:sz w:val="28"/>
                </w:rPr>
                <w:t>1039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D2E2E" w:rsidR="001E41F3" w:rsidRPr="00410371" w:rsidRDefault="00C72E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056E" w:rsidRPr="007A056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D4A4CF" w:rsidR="001E41F3" w:rsidRPr="00410371" w:rsidRDefault="00C72E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056E" w:rsidRPr="007A056E">
                <w:rPr>
                  <w:b/>
                  <w:noProof/>
                  <w:sz w:val="28"/>
                </w:rPr>
                <w:t>17.2.</w:t>
              </w:r>
              <w:r w:rsidR="007A056E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819523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894C4F" w:rsidR="00F25D98" w:rsidRDefault="002D24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A9C1D" w:rsidR="001E41F3" w:rsidRDefault="002F7A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A056E">
              <w:t xml:space="preserve">Further correction to Report </w:t>
            </w:r>
            <w:proofErr w:type="spellStart"/>
            <w:r w:rsidR="007A056E">
              <w:t>Caracteristics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D1402B" w:rsidR="001E41F3" w:rsidRDefault="00C72E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A056E">
                <w:rPr>
                  <w:noProof/>
                </w:rPr>
                <w:t xml:space="preserve">Nokia, Nokia Shanghai </w:t>
              </w:r>
              <w:r w:rsidR="007A056E">
                <w:t>Bell, ZTE, Ericsson, CMCC, CATT, China Unicom, China Telecom, Deutsche Telekom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813C94" w:rsidR="001E41F3" w:rsidRDefault="00C72EC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A056E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54546" w:rsidR="001E41F3" w:rsidRDefault="002F7A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A056E">
              <w:rPr>
                <w:noProof/>
              </w:rPr>
              <w:t>NR_ENDC_SON</w:t>
            </w:r>
            <w:r w:rsidR="007A056E">
              <w:t>_</w:t>
            </w:r>
            <w:proofErr w:type="spellStart"/>
            <w:r w:rsidR="007A056E">
              <w:t>MDT_enh</w:t>
            </w:r>
            <w:proofErr w:type="spellEnd"/>
            <w:r w:rsidR="007A056E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01C74D" w:rsidR="001E41F3" w:rsidRDefault="00C72E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056E">
                <w:rPr>
                  <w:noProof/>
                </w:rPr>
                <w:t>2022-10-24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220BC0" w:rsidR="001E41F3" w:rsidRDefault="00C72E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A056E" w:rsidRPr="007A05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13D0F" w:rsidR="001E41F3" w:rsidRDefault="00C72E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A056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AA0124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D57CD4" w:rsidR="001E41F3" w:rsidRDefault="00DB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RAN3 #117, a CR was agreed where two of the report characteristics were renamed in the Semantics description (R3-224950). However, they were forgotten in the procedural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B9D7E" w14:textId="291A81F8" w:rsidR="001E41F3" w:rsidRDefault="006E2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names in the procedural text are corrected to match the new names of the reporting characteristics.</w:t>
            </w:r>
          </w:p>
          <w:p w14:paraId="606032BD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7790A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1DCE4E72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clarifies </w:t>
            </w:r>
            <w:r w:rsidR="006E2F25">
              <w:rPr>
                <w:noProof/>
              </w:rPr>
              <w:t>names used in an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45950" w:rsidR="001E41F3" w:rsidRDefault="006E2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the semantics description and the procedural text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24A47B" w:rsidR="001E41F3" w:rsidRDefault="00DB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AEA9B3" w:rsidR="001E41F3" w:rsidRDefault="00D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B12161" w:rsidR="001E41F3" w:rsidRDefault="00D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A48B2" w:rsidR="001E41F3" w:rsidRDefault="00D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3FB847" w:rsidR="008863B9" w:rsidRDefault="00C6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 Resubmission to RAN3 #118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77777777" w:rsidR="00132440" w:rsidRDefault="00132440" w:rsidP="00132440">
      <w:pPr>
        <w:rPr>
          <w:noProof/>
        </w:rPr>
      </w:pPr>
    </w:p>
    <w:p w14:paraId="7CFC9BA0" w14:textId="77777777" w:rsidR="00DB1970" w:rsidRPr="00AA5DA2" w:rsidRDefault="00DB1970" w:rsidP="00DB1970">
      <w:pPr>
        <w:pStyle w:val="Heading4"/>
      </w:pPr>
      <w:bookmarkStart w:id="1" w:name="_Toc5690850"/>
      <w:bookmarkStart w:id="2" w:name="_Toc45832181"/>
      <w:bookmarkStart w:id="3" w:name="_Toc51763361"/>
      <w:bookmarkStart w:id="4" w:name="_Toc64448524"/>
      <w:bookmarkStart w:id="5" w:name="_Toc66289183"/>
      <w:bookmarkStart w:id="6" w:name="_Toc74154296"/>
      <w:bookmarkStart w:id="7" w:name="_Toc81383040"/>
      <w:bookmarkStart w:id="8" w:name="_Toc88657673"/>
      <w:bookmarkStart w:id="9" w:name="_Toc97910585"/>
      <w:bookmarkStart w:id="10" w:name="_Toc99038224"/>
      <w:bookmarkStart w:id="11" w:name="_Toc99730485"/>
      <w:bookmarkStart w:id="12" w:name="_Toc105510604"/>
      <w:bookmarkStart w:id="13" w:name="_Toc105927136"/>
      <w:bookmarkStart w:id="14" w:name="_Toc106109676"/>
      <w:r>
        <w:t>8.2.10</w:t>
      </w:r>
      <w:r w:rsidRPr="00AA5DA2">
        <w:t>.2</w:t>
      </w:r>
      <w:r w:rsidRPr="00AA5DA2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Start w:id="15" w:name="_MON_1617799762"/>
    <w:bookmarkEnd w:id="15"/>
    <w:p w14:paraId="01EB485B" w14:textId="77777777" w:rsidR="00DB1970" w:rsidRPr="00AA5DA2" w:rsidRDefault="00DB1970" w:rsidP="00DB1970">
      <w:pPr>
        <w:pStyle w:val="TH"/>
      </w:pPr>
      <w:r w:rsidRPr="00AA5DA2">
        <w:object w:dxaOrig="5673" w:dyaOrig="2355" w14:anchorId="350431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pt;height:111pt" o:ole="">
            <v:imagedata r:id="rId17" o:title=""/>
          </v:shape>
          <o:OLEObject Type="Embed" ProgID="Word.Picture.8" ShapeID="_x0000_i1025" DrawAspect="Content" ObjectID="_1728970163" r:id="rId18"/>
        </w:object>
      </w:r>
    </w:p>
    <w:p w14:paraId="3A438F05" w14:textId="77777777" w:rsidR="00DB1970" w:rsidRDefault="00DB1970" w:rsidP="00DB1970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2AFCF9F8" w14:textId="77777777" w:rsidR="0051543E" w:rsidRDefault="0051543E" w:rsidP="0051543E">
      <w:r>
        <w:t>gNB-CU initiates t</w:t>
      </w:r>
      <w:r w:rsidRPr="00AA5DA2">
        <w:t xml:space="preserve">he procedure </w:t>
      </w:r>
      <w:r>
        <w:t xml:space="preserve">by sending the </w:t>
      </w:r>
      <w:r w:rsidRPr="00AA5DA2">
        <w:t xml:space="preserve">RESOURCE STATUS REQUEST message to </w:t>
      </w:r>
      <w:r>
        <w:t>gNB-DU</w:t>
      </w:r>
      <w:r w:rsidRPr="007D3AF9">
        <w:t xml:space="preserve"> </w:t>
      </w:r>
      <w:r>
        <w:t>to start a measurement, stop a measurement, or add cells to report for a measurement</w:t>
      </w:r>
      <w:r w:rsidRPr="00AA5DA2">
        <w:t xml:space="preserve">. </w:t>
      </w:r>
      <w:r>
        <w:t>Upon receipt, gNB-DU:</w:t>
      </w:r>
    </w:p>
    <w:p w14:paraId="460E76D6" w14:textId="77777777" w:rsidR="0051543E" w:rsidRDefault="0051543E" w:rsidP="0051543E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33F1BE1E" w14:textId="77777777" w:rsidR="0051543E" w:rsidRDefault="0051543E" w:rsidP="0051543E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5C175E96" w14:textId="77777777" w:rsidR="0051543E" w:rsidRPr="00372B40" w:rsidRDefault="0051543E" w:rsidP="0051543E">
      <w:pPr>
        <w:pStyle w:val="B1"/>
      </w:pPr>
      <w:r>
        <w:t>-</w:t>
      </w:r>
      <w:r>
        <w:tab/>
        <w:t xml:space="preserve">shall add cells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396359">
        <w:t xml:space="preserve"> </w:t>
      </w:r>
      <w:r>
        <w:t xml:space="preserve">If measurements are already initiated for a cell indicated </w:t>
      </w:r>
      <w:r w:rsidRPr="00372B40">
        <w:t xml:space="preserve">in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t xml:space="preserve"> IE, this information shall be ignored.</w:t>
      </w:r>
    </w:p>
    <w:p w14:paraId="07948A98" w14:textId="77777777" w:rsidR="0051543E" w:rsidRDefault="0051543E" w:rsidP="0051543E">
      <w:r w:rsidRPr="00372B40">
        <w:t>If</w:t>
      </w:r>
      <w:r w:rsidRPr="0088141D">
        <w:t xml:space="preserve"> </w:t>
      </w:r>
      <w:r>
        <w:t xml:space="preserve">the </w:t>
      </w:r>
      <w:r w:rsidRPr="00B00947">
        <w:rPr>
          <w:i/>
        </w:rPr>
        <w:t>Registration Request</w:t>
      </w:r>
      <w:r>
        <w:t xml:space="preserve"> IE is set to "start" in the RESOURCE STATUS REQUEST message and</w:t>
      </w:r>
      <w:r w:rsidRPr="00372B40">
        <w:t xml:space="preserve"> </w:t>
      </w:r>
      <w:r>
        <w:t>t</w:t>
      </w:r>
      <w:r w:rsidRPr="00372B40">
        <w:t xml:space="preserve">he </w:t>
      </w:r>
      <w:r w:rsidRPr="00372B40">
        <w:rPr>
          <w:i/>
        </w:rPr>
        <w:t>Report Characteristics</w:t>
      </w:r>
      <w:r w:rsidRPr="00372B40">
        <w:t xml:space="preserve"> IE indicates cell specific measurements,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rPr>
          <w:i/>
        </w:rPr>
        <w:t xml:space="preserve"> </w:t>
      </w:r>
      <w:r w:rsidRPr="00372B40">
        <w:t xml:space="preserve">IE shall be included. </w:t>
      </w:r>
    </w:p>
    <w:p w14:paraId="6895A47C" w14:textId="77777777" w:rsidR="0051543E" w:rsidRPr="00372B40" w:rsidRDefault="0051543E" w:rsidP="0051543E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rPr>
          <w:i/>
        </w:rPr>
        <w:t xml:space="preserve"> List</w:t>
      </w:r>
      <w:r>
        <w:t xml:space="preserve"> IE shall be included.</w:t>
      </w:r>
    </w:p>
    <w:p w14:paraId="4FD41CE3" w14:textId="77777777" w:rsidR="0051543E" w:rsidRPr="00AA5DA2" w:rsidRDefault="0051543E" w:rsidP="0051543E">
      <w:r w:rsidRPr="00AA5DA2">
        <w:t xml:space="preserve">If </w:t>
      </w:r>
      <w:r>
        <w:t xml:space="preserve">gNB-DU </w:t>
      </w:r>
      <w:r w:rsidRPr="00AA5DA2">
        <w:t xml:space="preserve">is capable to provide all requested resource status information, it shall initiate the measurement as requested by </w:t>
      </w:r>
      <w:r>
        <w:t>gNB-</w:t>
      </w:r>
      <w:proofErr w:type="gramStart"/>
      <w:r>
        <w:t>CU</w:t>
      </w:r>
      <w:r w:rsidRPr="00AA5DA2">
        <w:t>, and</w:t>
      </w:r>
      <w:proofErr w:type="gramEnd"/>
      <w:r w:rsidRPr="00AA5DA2">
        <w:t xml:space="preserve"> respond with the RESOURCE STATUS RESPONSE message.</w:t>
      </w:r>
    </w:p>
    <w:p w14:paraId="17650343" w14:textId="77777777" w:rsidR="0051543E" w:rsidRDefault="0051543E" w:rsidP="0051543E">
      <w:pPr>
        <w:rPr>
          <w:b/>
        </w:rPr>
      </w:pPr>
      <w:r w:rsidRPr="00203098">
        <w:rPr>
          <w:b/>
        </w:rPr>
        <w:t>Interaction with other procedures</w:t>
      </w:r>
    </w:p>
    <w:p w14:paraId="193AF02B" w14:textId="77777777" w:rsidR="0051543E" w:rsidRPr="00AA5DA2" w:rsidRDefault="0051543E" w:rsidP="0051543E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>
        <w:t xml:space="preserve">gNB-DU </w:t>
      </w:r>
      <w:r w:rsidRPr="00AA5DA2">
        <w:t xml:space="preserve">shall perform measurements on. For each cell, </w:t>
      </w:r>
      <w:r>
        <w:t xml:space="preserve">gNB-DU </w:t>
      </w:r>
      <w:r w:rsidRPr="00AA5DA2">
        <w:t>shall include in the RESOURCE STATUS UPDATE message:</w:t>
      </w:r>
    </w:p>
    <w:p w14:paraId="051C5866" w14:textId="77777777" w:rsidR="0051543E" w:rsidRDefault="0051543E" w:rsidP="0051543E">
      <w:pPr>
        <w:pStyle w:val="B1"/>
      </w:pPr>
      <w:bookmarkStart w:id="16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17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 w:eastAsia="ja-JP"/>
        </w:rPr>
        <w:t xml:space="preserve">SSB Area Radio Resource Status Item </w:t>
      </w:r>
      <w:r w:rsidRPr="00E22360">
        <w:rPr>
          <w:bCs/>
          <w:lang w:val="en-US" w:eastAsia="ja-JP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 xml:space="preserve">Resource </w:t>
      </w:r>
      <w:r>
        <w:t xml:space="preserve">IE for such cell shall only include the </w:t>
      </w:r>
      <w:r w:rsidRPr="00F45469">
        <w:rPr>
          <w:bCs/>
          <w:i/>
          <w:lang w:val="en-US" w:eastAsia="ja-JP"/>
        </w:rPr>
        <w:t>SSB Area Radio Resource Status List</w:t>
      </w:r>
      <w:r w:rsidRPr="00F45469">
        <w:rPr>
          <w:bCs/>
          <w:lang w:val="en-US" w:eastAsia="ja-JP"/>
        </w:rPr>
        <w:t xml:space="preserve"> IE</w:t>
      </w:r>
      <w:bookmarkEnd w:id="17"/>
      <w:r>
        <w:rPr>
          <w:bCs/>
          <w:lang w:val="en-US" w:eastAsia="ja-JP"/>
        </w:rPr>
        <w:t>;</w:t>
      </w:r>
      <w:r>
        <w:t xml:space="preserve"> </w:t>
      </w:r>
      <w:r w:rsidRPr="006A6F20">
        <w:t xml:space="preserve">If the cell for which </w:t>
      </w:r>
      <w:r w:rsidRPr="006A6F20">
        <w:rPr>
          <w:i/>
          <w:iCs/>
        </w:rPr>
        <w:t>Radio</w:t>
      </w:r>
      <w:r w:rsidRPr="006A6F20">
        <w:t xml:space="preserve"> </w:t>
      </w:r>
      <w:r w:rsidRPr="006A6F20">
        <w:rPr>
          <w:i/>
          <w:iCs/>
        </w:rPr>
        <w:t>Resource Status</w:t>
      </w:r>
      <w:r w:rsidRPr="006A6F20">
        <w:t xml:space="preserve"> IE is requested to be reported supports more than one slice, and if the </w:t>
      </w:r>
      <w:r w:rsidRPr="006A6F20">
        <w:rPr>
          <w:i/>
        </w:rPr>
        <w:t xml:space="preserve">Slice To Report List </w:t>
      </w:r>
      <w:r w:rsidRPr="006A6F20">
        <w:t xml:space="preserve">IE is included for a cell, the </w:t>
      </w:r>
      <w:r w:rsidRPr="006A6F20">
        <w:rPr>
          <w:i/>
          <w:iCs/>
        </w:rPr>
        <w:t>Radio</w:t>
      </w:r>
      <w:r w:rsidRPr="006A6F20">
        <w:t xml:space="preserve"> </w:t>
      </w:r>
      <w:r w:rsidRPr="006A6F20">
        <w:rPr>
          <w:i/>
          <w:iCs/>
        </w:rPr>
        <w:t>Resource Status</w:t>
      </w:r>
      <w:r w:rsidRPr="006A6F20">
        <w:t xml:space="preserve"> IE for such cell shall, if supported, include the requested </w:t>
      </w:r>
      <w:r w:rsidRPr="006A6F20">
        <w:rPr>
          <w:i/>
          <w:lang w:eastAsia="ja-JP"/>
        </w:rPr>
        <w:t>Slice Radio Resource Status Item</w:t>
      </w:r>
      <w:r w:rsidRPr="006A6F20">
        <w:rPr>
          <w:iCs/>
        </w:rPr>
        <w:t xml:space="preserve"> IE</w:t>
      </w:r>
      <w:r w:rsidRPr="009E5709">
        <w:rPr>
          <w:iCs/>
        </w:rPr>
        <w:t xml:space="preserve"> </w:t>
      </w:r>
      <w:r>
        <w:rPr>
          <w:iCs/>
        </w:rPr>
        <w:t xml:space="preserve">if the cell for which </w:t>
      </w:r>
      <w:r w:rsidRPr="006A6F20">
        <w:rPr>
          <w:i/>
          <w:iCs/>
        </w:rPr>
        <w:t>Radio</w:t>
      </w:r>
      <w:r w:rsidRPr="006A6F20">
        <w:t xml:space="preserve"> </w:t>
      </w:r>
      <w:r w:rsidRPr="006A6F20">
        <w:rPr>
          <w:i/>
          <w:iCs/>
        </w:rPr>
        <w:t>Resource Status</w:t>
      </w:r>
      <w:r w:rsidRPr="006A6F20">
        <w:t xml:space="preserve"> IE is requested to be reported supports </w:t>
      </w:r>
      <w:r>
        <w:t xml:space="preserve">MIMO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</w:t>
      </w:r>
      <w:r w:rsidRPr="006A6F20">
        <w:t xml:space="preserve"> include the </w:t>
      </w:r>
      <w:r>
        <w:rPr>
          <w:i/>
          <w:lang w:eastAsia="ja-JP"/>
        </w:rPr>
        <w:t xml:space="preserve">MIMO PRB </w:t>
      </w:r>
      <w:proofErr w:type="spellStart"/>
      <w:r>
        <w:rPr>
          <w:i/>
          <w:lang w:eastAsia="ja-JP"/>
        </w:rPr>
        <w:t>usasge</w:t>
      </w:r>
      <w:proofErr w:type="spellEnd"/>
      <w:r>
        <w:rPr>
          <w:i/>
          <w:lang w:eastAsia="ja-JP"/>
        </w:rPr>
        <w:t xml:space="preserve"> Information</w:t>
      </w:r>
      <w:r w:rsidRPr="006A6F20">
        <w:rPr>
          <w:iCs/>
        </w:rPr>
        <w:t xml:space="preserve"> IE;</w:t>
      </w:r>
    </w:p>
    <w:p w14:paraId="2B77EC11" w14:textId="77777777" w:rsidR="0051543E" w:rsidRDefault="0051543E" w:rsidP="0051543E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</w:t>
      </w:r>
      <w:proofErr w:type="gramStart"/>
      <w:r>
        <w:t>1;</w:t>
      </w:r>
      <w:proofErr w:type="gramEnd"/>
    </w:p>
    <w:p w14:paraId="32A805B1" w14:textId="77777777" w:rsidR="0051543E" w:rsidRDefault="0051543E" w:rsidP="0051543E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</w:t>
      </w:r>
      <w:r>
        <w:lastRenderedPageBreak/>
        <w:t xml:space="preserve">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18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B26085">
        <w:rPr>
          <w:bCs/>
          <w:iCs/>
          <w:lang w:val="en-US" w:eastAsia="ja-JP"/>
        </w:rPr>
        <w:t xml:space="preserve">IE </w:t>
      </w:r>
      <w:r>
        <w:rPr>
          <w:bCs/>
          <w:iCs/>
          <w:lang w:val="en-US" w:eastAsia="ja-JP"/>
        </w:rPr>
        <w:t xml:space="preserve">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 w:rsidRPr="005819C8">
        <w:rPr>
          <w:bCs/>
          <w:i/>
          <w:iCs/>
          <w:lang w:val="en-US" w:eastAsia="ja-JP"/>
        </w:rPr>
        <w:t>Cell Capacity Class Value</w:t>
      </w:r>
      <w:r>
        <w:rPr>
          <w:bCs/>
          <w:i/>
          <w:iCs/>
          <w:lang w:val="en-US" w:eastAsia="ja-JP"/>
        </w:rPr>
        <w:t xml:space="preserve"> </w:t>
      </w:r>
      <w:r w:rsidRPr="00B26085">
        <w:rPr>
          <w:bCs/>
          <w:lang w:val="en-US" w:eastAsia="ja-JP"/>
        </w:rPr>
        <w:t>IE</w:t>
      </w:r>
      <w:r>
        <w:rPr>
          <w:bCs/>
          <w:lang w:val="en-US" w:eastAsia="ja-JP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 w:eastAsia="ja-JP"/>
        </w:rPr>
        <w:t>SSB Area Capacity Value List</w:t>
      </w:r>
      <w:r w:rsidRPr="00F45469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 xml:space="preserve"> </w:t>
      </w:r>
      <w:r w:rsidRPr="00E22360">
        <w:rPr>
          <w:bCs/>
          <w:lang w:val="en-US" w:eastAsia="ja-JP"/>
        </w:rPr>
        <w:t>providing the SSB area capacity with respect to the Cell Capacity Class Value.</w:t>
      </w:r>
      <w:r>
        <w:rPr>
          <w:bCs/>
          <w:lang w:val="en-US" w:eastAsia="ja-JP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</w:t>
      </w:r>
      <w:proofErr w:type="gramStart"/>
      <w:r w:rsidRPr="00E22360">
        <w:rPr>
          <w:i/>
        </w:rPr>
        <w:t>To</w:t>
      </w:r>
      <w:proofErr w:type="gramEnd"/>
      <w:r w:rsidRPr="00E22360">
        <w:rPr>
          <w:i/>
        </w:rPr>
        <w:t xml:space="preserve">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  <w:lang w:eastAsia="ja-JP"/>
        </w:rPr>
        <w:t>Slice Available Capacity</w:t>
      </w:r>
      <w:r>
        <w:rPr>
          <w:i/>
          <w:lang w:eastAsia="ja-JP"/>
        </w:rPr>
        <w:t xml:space="preserve"> Value Downlink</w:t>
      </w:r>
      <w:r w:rsidRPr="00E22360">
        <w:rPr>
          <w:lang w:eastAsia="ja-JP"/>
        </w:rPr>
        <w:t xml:space="preserve"> IE</w:t>
      </w:r>
      <w:r>
        <w:rPr>
          <w:lang w:eastAsia="ja-JP"/>
        </w:rPr>
        <w:t xml:space="preserve"> and </w:t>
      </w:r>
      <w:r w:rsidRPr="00E22360">
        <w:rPr>
          <w:i/>
          <w:lang w:eastAsia="ja-JP"/>
        </w:rPr>
        <w:t>Slice Available Capacity</w:t>
      </w:r>
      <w:r w:rsidRPr="00E22360">
        <w:rPr>
          <w:lang w:eastAsia="ja-JP"/>
        </w:rPr>
        <w:t xml:space="preserve"> </w:t>
      </w:r>
      <w:r w:rsidRPr="00B26085">
        <w:rPr>
          <w:i/>
          <w:lang w:eastAsia="ja-JP"/>
        </w:rPr>
        <w:t xml:space="preserve">Value </w:t>
      </w:r>
      <w:r>
        <w:rPr>
          <w:i/>
          <w:lang w:eastAsia="ja-JP"/>
        </w:rPr>
        <w:t>Up</w:t>
      </w:r>
      <w:r w:rsidRPr="00B26085">
        <w:rPr>
          <w:i/>
          <w:lang w:eastAsia="ja-JP"/>
        </w:rPr>
        <w:t xml:space="preserve">link </w:t>
      </w:r>
      <w:r w:rsidRPr="00E22360">
        <w:rPr>
          <w:lang w:eastAsia="ja-JP"/>
        </w:rPr>
        <w:t>IE</w:t>
      </w:r>
      <w:r w:rsidRPr="00E22360">
        <w:rPr>
          <w:bCs/>
          <w:lang w:val="en-US" w:eastAsia="ja-JP"/>
        </w:rPr>
        <w:t>, providing the slice capacity with respect to the Cell Capacity Class Value.</w:t>
      </w:r>
      <w:bookmarkEnd w:id="18"/>
    </w:p>
    <w:bookmarkEnd w:id="16"/>
    <w:p w14:paraId="72EF3602" w14:textId="77777777" w:rsidR="0051543E" w:rsidRPr="00D0552F" w:rsidRDefault="0051543E" w:rsidP="0051543E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</w:t>
      </w:r>
      <w:proofErr w:type="spellStart"/>
      <w:r w:rsidRPr="00502646">
        <w:rPr>
          <w:rFonts w:eastAsia="MS Mincho"/>
        </w:rPr>
        <w:t>LoadInd</w:t>
      </w:r>
      <w:proofErr w:type="spellEnd"/>
      <w:r w:rsidRPr="00502646">
        <w:rPr>
          <w:rFonts w:eastAsia="MS Mincho"/>
        </w:rPr>
        <w:t xml:space="preserve">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 xml:space="preserve">IE included in the RESOURCE STATUS REQUEST message is set to </w:t>
      </w:r>
      <w:proofErr w:type="gramStart"/>
      <w:r w:rsidRPr="00D0552F">
        <w:rPr>
          <w:rFonts w:eastAsia="MS Mincho"/>
        </w:rPr>
        <w:t>1;</w:t>
      </w:r>
      <w:proofErr w:type="gramEnd"/>
    </w:p>
    <w:p w14:paraId="66A748EC" w14:textId="6BD6CE21" w:rsidR="00DB1970" w:rsidRPr="002F0C5B" w:rsidRDefault="00DB1970" w:rsidP="00DB1970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UEs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>Number of Active UEs</w:t>
      </w:r>
      <w:ins w:id="19" w:author="Nokia" w:date="2022-09-13T15:02:00Z">
        <w:r w:rsidR="002D24D8">
          <w:rPr>
            <w:rFonts w:eastAsia="MS Mincho"/>
          </w:rPr>
          <w:t xml:space="preserve"> Periodic</w:t>
        </w:r>
      </w:ins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 xml:space="preserve">IE included in the RESOURCE STATUS REQUEST message is set to </w:t>
      </w:r>
      <w:proofErr w:type="gramStart"/>
      <w:r w:rsidRPr="00D0552F">
        <w:rPr>
          <w:rFonts w:eastAsia="MS Mincho"/>
        </w:rPr>
        <w:t>1;</w:t>
      </w:r>
      <w:proofErr w:type="gramEnd"/>
    </w:p>
    <w:p w14:paraId="3AA57BBF" w14:textId="2AAEC07A" w:rsidR="00DB1970" w:rsidRPr="006A6F20" w:rsidRDefault="00DB1970" w:rsidP="00DB1970">
      <w:pPr>
        <w:pStyle w:val="B1"/>
        <w:rPr>
          <w:rFonts w:eastAsia="MS Mincho"/>
        </w:rPr>
      </w:pPr>
      <w:r w:rsidRPr="006A6F20">
        <w:t>-</w:t>
      </w:r>
      <w:r w:rsidRPr="006A6F20">
        <w:tab/>
        <w:t xml:space="preserve">the </w:t>
      </w:r>
      <w:r w:rsidRPr="006A6F20">
        <w:rPr>
          <w:i/>
          <w:iCs/>
          <w:lang w:eastAsia="ja-JP"/>
        </w:rPr>
        <w:t>NR-U Channel List</w:t>
      </w:r>
      <w:r w:rsidRPr="006A6F20">
        <w:t xml:space="preserve"> IE, if the </w:t>
      </w:r>
      <w:r w:rsidRPr="006A6F20">
        <w:rPr>
          <w:lang w:eastAsia="zh-CN"/>
        </w:rPr>
        <w:t>sixth</w:t>
      </w:r>
      <w:r w:rsidRPr="006A6F20">
        <w:t xml:space="preserve"> bit, "</w:t>
      </w:r>
      <w:r w:rsidRPr="006A6F20">
        <w:rPr>
          <w:lang w:eastAsia="ja-JP"/>
        </w:rPr>
        <w:t xml:space="preserve"> NR-U Channel List</w:t>
      </w:r>
      <w:ins w:id="20" w:author="Nokia" w:date="2022-09-13T15:02:00Z">
        <w:r w:rsidR="002D24D8">
          <w:rPr>
            <w:lang w:eastAsia="ja-JP"/>
          </w:rPr>
          <w:t xml:space="preserve"> Periodic</w:t>
        </w:r>
      </w:ins>
      <w:r w:rsidRPr="006A6F20">
        <w:t xml:space="preserve">" of the </w:t>
      </w:r>
      <w:r w:rsidRPr="006A6F20">
        <w:rPr>
          <w:i/>
        </w:rPr>
        <w:t xml:space="preserve">Report Characteristics </w:t>
      </w:r>
      <w:r w:rsidRPr="006A6F20">
        <w:t>IE included in the RESOURCE STATUS REQUEST message is set to "1".</w:t>
      </w:r>
    </w:p>
    <w:p w14:paraId="675FC48E" w14:textId="77777777" w:rsidR="0051543E" w:rsidRDefault="0051543E" w:rsidP="0051543E">
      <w:r w:rsidRPr="00C376A5">
        <w:t xml:space="preserve">If the Reporting Periodicity IE in the RESOURCE STATUS REQUEST is present, this indicates the periodicity for the reporting of periodic measurements. </w:t>
      </w:r>
      <w:r>
        <w:t>The</w:t>
      </w:r>
      <w:r w:rsidRPr="00C376A5">
        <w:t xml:space="preserve"> </w:t>
      </w:r>
      <w:r w:rsidRPr="00D0552F">
        <w:rPr>
          <w:rFonts w:eastAsia="SimSun"/>
        </w:rPr>
        <w:t>gNB-</w:t>
      </w:r>
      <w:r>
        <w:rPr>
          <w:rFonts w:eastAsia="SimSun"/>
        </w:rPr>
        <w:t>DU</w:t>
      </w:r>
      <w:r w:rsidRPr="00C376A5">
        <w:t xml:space="preserve"> shall report once</w:t>
      </w:r>
      <w:r w:rsidRPr="00765731">
        <w:t xml:space="preserve">, unless otherwise requested within the </w:t>
      </w:r>
      <w:r w:rsidRPr="00765731">
        <w:rPr>
          <w:i/>
          <w:iCs/>
        </w:rPr>
        <w:t>Reporting Periodicity</w:t>
      </w:r>
      <w:r w:rsidRPr="00765731">
        <w:t xml:space="preserve"> IE</w:t>
      </w:r>
      <w:r w:rsidRPr="00C376A5">
        <w:t>.</w:t>
      </w:r>
    </w:p>
    <w:p w14:paraId="61099AAA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5A243C2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7F63CB" w14:textId="6085D7BA" w:rsidR="00132440" w:rsidRDefault="0051543E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O</w:t>
            </w:r>
            <w:r w:rsidR="00132440">
              <w:rPr>
                <w:b/>
                <w:bCs/>
                <w:noProof/>
                <w:lang w:val="fr-FR"/>
              </w:rPr>
              <w:t>mmited text not changed</w:t>
            </w:r>
          </w:p>
        </w:tc>
      </w:tr>
    </w:tbl>
    <w:p w14:paraId="3B23D8F1" w14:textId="77777777" w:rsidR="00132440" w:rsidRDefault="00132440" w:rsidP="00132440">
      <w:pPr>
        <w:rPr>
          <w:noProof/>
        </w:rPr>
      </w:pPr>
    </w:p>
    <w:p w14:paraId="4AF7460F" w14:textId="77777777" w:rsidR="0051543E" w:rsidRPr="00AA5DA2" w:rsidRDefault="0051543E" w:rsidP="0051543E">
      <w:pPr>
        <w:pStyle w:val="Heading4"/>
      </w:pPr>
      <w:bookmarkStart w:id="21" w:name="_Toc113835449"/>
      <w:bookmarkStart w:id="22" w:name="_Toc45832348"/>
      <w:bookmarkStart w:id="23" w:name="_Toc51763601"/>
      <w:bookmarkStart w:id="24" w:name="_Toc64448767"/>
      <w:bookmarkStart w:id="25" w:name="_Toc66289426"/>
      <w:bookmarkStart w:id="26" w:name="_Toc74154539"/>
      <w:bookmarkStart w:id="27" w:name="_Toc81383283"/>
      <w:bookmarkStart w:id="28" w:name="_Toc88657916"/>
      <w:bookmarkStart w:id="29" w:name="_Toc97910828"/>
      <w:bookmarkStart w:id="30" w:name="_Toc99038548"/>
      <w:bookmarkStart w:id="31" w:name="_Toc99730811"/>
      <w:bookmarkStart w:id="32" w:name="_Toc105510940"/>
      <w:bookmarkStart w:id="33" w:name="_Toc105927472"/>
      <w:bookmarkStart w:id="34" w:name="_Toc106110012"/>
      <w:r>
        <w:t>9.2.1.20</w:t>
      </w:r>
      <w:r w:rsidRPr="00AA5DA2">
        <w:tab/>
        <w:t>RESOURCE STATUS REQUEST</w:t>
      </w:r>
      <w:bookmarkEnd w:id="21"/>
    </w:p>
    <w:p w14:paraId="0B477994" w14:textId="77777777" w:rsidR="0051543E" w:rsidRPr="00AA5DA2" w:rsidRDefault="0051543E" w:rsidP="0051543E">
      <w:r>
        <w:t>This message is sent by gNB-CU</w:t>
      </w:r>
      <w:r w:rsidRPr="00AA5DA2">
        <w:t xml:space="preserve"> to </w:t>
      </w:r>
      <w:r>
        <w:t>gNB-DU</w:t>
      </w:r>
      <w:r w:rsidRPr="00AA5DA2">
        <w:t xml:space="preserve"> to initiate the requested measurement according to the parameters given in the message.</w:t>
      </w:r>
    </w:p>
    <w:p w14:paraId="500FEB38" w14:textId="77777777" w:rsidR="0051543E" w:rsidRPr="00AA5DA2" w:rsidRDefault="0051543E" w:rsidP="0051543E">
      <w:r>
        <w:t>Direction: gNB-CU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gNB-DU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543E" w:rsidRPr="00AA5DA2" w14:paraId="47EE28CF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B5FD" w14:textId="77777777" w:rsidR="0051543E" w:rsidRPr="00AA5DA2" w:rsidRDefault="0051543E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5AF1" w14:textId="77777777" w:rsidR="0051543E" w:rsidRPr="00AA5DA2" w:rsidRDefault="0051543E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9396" w14:textId="77777777" w:rsidR="0051543E" w:rsidRPr="00AA5DA2" w:rsidRDefault="0051543E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B8A2" w14:textId="77777777" w:rsidR="0051543E" w:rsidRPr="00AA5DA2" w:rsidRDefault="0051543E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0235" w14:textId="77777777" w:rsidR="0051543E" w:rsidRPr="00AA5DA2" w:rsidRDefault="0051543E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F8D" w14:textId="77777777" w:rsidR="0051543E" w:rsidRPr="00AA5DA2" w:rsidRDefault="0051543E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4F5" w14:textId="77777777" w:rsidR="0051543E" w:rsidRPr="00AA5DA2" w:rsidRDefault="0051543E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51543E" w:rsidRPr="00AA5DA2" w14:paraId="4F289C26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6624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3DDC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DF09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4C5C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5B70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8E63" w14:textId="77777777" w:rsidR="0051543E" w:rsidRPr="00AA5DA2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365E" w14:textId="77777777" w:rsidR="0051543E" w:rsidRPr="00AA5DA2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1543E" w:rsidRPr="00AA5DA2" w14:paraId="592A9A37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3C23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FEDB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DFDD" w14:textId="77777777" w:rsidR="0051543E" w:rsidRPr="00AA5DA2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05FD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998C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339" w14:textId="77777777" w:rsidR="0051543E" w:rsidRPr="00AA5DA2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707F" w14:textId="77777777" w:rsidR="0051543E" w:rsidRPr="00AA5DA2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1543E" w:rsidRPr="00AA5DA2" w14:paraId="7814CF04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2744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3C22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DBC9" w14:textId="77777777" w:rsidR="0051543E" w:rsidRPr="00AA5DA2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9C8B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30E6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CE6E" w14:textId="77777777" w:rsidR="0051543E" w:rsidRPr="00AA5DA2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AF0" w14:textId="77777777" w:rsidR="0051543E" w:rsidRPr="00AA5DA2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1543E" w:rsidRPr="00AA5DA2" w14:paraId="29D24423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D7BE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87A4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5C79" w14:textId="77777777" w:rsidR="0051543E" w:rsidRPr="00AA5DA2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42C9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CEAB" w14:textId="77777777" w:rsidR="0051543E" w:rsidRPr="00AA5DA2" w:rsidRDefault="0051543E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6911" w14:textId="77777777" w:rsidR="0051543E" w:rsidRPr="00AA5DA2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56DD" w14:textId="77777777" w:rsidR="0051543E" w:rsidRPr="00AA5DA2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1543E" w:rsidRPr="00DB4D57" w14:paraId="79765B7A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C31E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058D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E025" w14:textId="77777777" w:rsidR="0051543E" w:rsidRPr="00DB4D57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C7D5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1F67C9">
              <w:rPr>
                <w:lang w:eastAsia="ja-JP"/>
              </w:rPr>
              <w:t>start, stop,</w:t>
            </w:r>
          </w:p>
          <w:p w14:paraId="449CE86E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AAB0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FCE7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107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1543E" w:rsidRPr="00DB4D57" w14:paraId="24135B33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5187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8BC6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FBB4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FAE2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BIT</w:t>
            </w:r>
            <w:r>
              <w:rPr>
                <w:lang w:eastAsia="ja-JP"/>
              </w:rPr>
              <w:t xml:space="preserve"> </w:t>
            </w:r>
            <w:r w:rsidRPr="001F67C9">
              <w:rPr>
                <w:lang w:eastAsia="ja-JP"/>
              </w:rPr>
              <w:t>STRING</w:t>
            </w:r>
          </w:p>
          <w:p w14:paraId="673BAFC7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(</w:t>
            </w:r>
            <w:proofErr w:type="gramStart"/>
            <w:r w:rsidRPr="001F67C9">
              <w:rPr>
                <w:lang w:eastAsia="ja-JP"/>
              </w:rPr>
              <w:t>SIZE(</w:t>
            </w:r>
            <w:proofErr w:type="gramEnd"/>
            <w:r w:rsidRPr="001F67C9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52E9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Each position in the bitmap indicates measurement object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 xml:space="preserve"> is requested to report.</w:t>
            </w:r>
          </w:p>
          <w:p w14:paraId="0120AAE3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First Bit = PRB Periodic,</w:t>
            </w:r>
          </w:p>
          <w:p w14:paraId="5D486BDA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Second Bit = TNL </w:t>
            </w:r>
            <w:r w:rsidRPr="00F45469">
              <w:rPr>
                <w:lang w:eastAsia="ja-JP"/>
              </w:rPr>
              <w:t>Capacity</w:t>
            </w:r>
            <w:r w:rsidRPr="001F67C9">
              <w:rPr>
                <w:lang w:eastAsia="ja-JP"/>
              </w:rPr>
              <w:t xml:space="preserve"> Ind Periodic,</w:t>
            </w:r>
          </w:p>
          <w:p w14:paraId="3E5E7C8A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Third Bit = </w:t>
            </w:r>
          </w:p>
          <w:p w14:paraId="49DC801E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Composite Available Capacity Periodic</w:t>
            </w:r>
            <w:r w:rsidRPr="00F45469">
              <w:rPr>
                <w:lang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proofErr w:type="spellStart"/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</w:t>
            </w:r>
            <w:proofErr w:type="spellEnd"/>
            <w:r>
              <w:rPr>
                <w:lang w:eastAsia="ja-JP"/>
              </w:rPr>
              <w:t xml:space="preserve"> Periodic, Fifth Bit = Number of Active UEs </w:t>
            </w:r>
            <w:r w:rsidRPr="0051543E">
              <w:rPr>
                <w:highlight w:val="yellow"/>
                <w:lang w:eastAsia="ja-JP"/>
              </w:rPr>
              <w:t>Periodic</w:t>
            </w:r>
            <w:r w:rsidRPr="006A6F20">
              <w:rPr>
                <w:lang w:eastAsia="ja-JP"/>
              </w:rPr>
              <w:t>, Sixth Bit = NR-U Channel List</w:t>
            </w:r>
            <w:r>
              <w:rPr>
                <w:lang w:eastAsia="ja-JP"/>
              </w:rPr>
              <w:t xml:space="preserve"> </w:t>
            </w:r>
            <w:r w:rsidRPr="0051543E">
              <w:rPr>
                <w:highlight w:val="yellow"/>
                <w:lang w:eastAsia="ja-JP"/>
              </w:rPr>
              <w:t>Periodic</w:t>
            </w:r>
            <w:r w:rsidRPr="006A6F20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  <w:p w14:paraId="2B2BCB67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Other bits shall be ignored by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35A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A1BB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1543E" w:rsidRPr="00DB4D57" w14:paraId="36572A90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C52" w14:textId="77777777" w:rsidR="0051543E" w:rsidRPr="00AA1BAE" w:rsidRDefault="0051543E" w:rsidP="00982237">
            <w:pPr>
              <w:pStyle w:val="TAL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Cell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E2A1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2736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0BAC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A325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9E3B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0477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1543E" w:rsidRPr="00DB4D57" w14:paraId="426BC309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AE47" w14:textId="77777777" w:rsidR="0051543E" w:rsidRPr="00AA1BAE" w:rsidRDefault="0051543E" w:rsidP="00982237">
            <w:pPr>
              <w:pStyle w:val="TAL"/>
              <w:ind w:left="100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BD12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4F3B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4F4B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C750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3B73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A07D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DB4D57" w14:paraId="44F885FB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1234" w14:textId="77777777" w:rsidR="0051543E" w:rsidRPr="00DB4D57" w:rsidRDefault="0051543E" w:rsidP="00982237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17E0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D50C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240C" w14:textId="77777777" w:rsidR="0051543E" w:rsidRPr="00B91274" w:rsidRDefault="0051543E" w:rsidP="00982237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75CEAF68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AD3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D5CF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5924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E22360" w14:paraId="3CAE6D06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C81A" w14:textId="77777777" w:rsidR="0051543E" w:rsidRPr="001D7923" w:rsidRDefault="0051543E" w:rsidP="00982237">
            <w:pPr>
              <w:pStyle w:val="TAL"/>
              <w:ind w:left="2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3FB9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7179" w14:textId="77777777" w:rsidR="0051543E" w:rsidRPr="00E22360" w:rsidRDefault="0051543E" w:rsidP="00982237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23EC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DD0A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AD57" w14:textId="77777777" w:rsidR="0051543E" w:rsidRPr="00E22360" w:rsidRDefault="0051543E" w:rsidP="009822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9AE1" w14:textId="77777777" w:rsidR="0051543E" w:rsidRPr="00E22360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E22360" w14:paraId="5C0A336E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5D5E" w14:textId="77777777" w:rsidR="0051543E" w:rsidRPr="001D7923" w:rsidRDefault="0051543E" w:rsidP="00982237">
            <w:pPr>
              <w:pStyle w:val="TAL"/>
              <w:ind w:left="3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EFD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2075" w14:textId="77777777" w:rsidR="0051543E" w:rsidRPr="00E22360" w:rsidRDefault="0051543E" w:rsidP="00982237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</w:t>
            </w:r>
            <w:proofErr w:type="gramStart"/>
            <w:r w:rsidRPr="00E22360">
              <w:rPr>
                <w:i/>
                <w:lang w:eastAsia="ja-JP"/>
              </w:rPr>
              <w:t xml:space="preserve"> ..</w:t>
            </w:r>
            <w:proofErr w:type="gramEnd"/>
            <w:r w:rsidRPr="00E22360">
              <w:rPr>
                <w:i/>
                <w:lang w:eastAsia="ja-JP"/>
              </w:rPr>
              <w:t xml:space="preserve"> &lt; 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0C76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CA2F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3334" w14:textId="77777777" w:rsidR="0051543E" w:rsidRPr="00E22360" w:rsidRDefault="0051543E" w:rsidP="009822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52B1" w14:textId="77777777" w:rsidR="0051543E" w:rsidRPr="00E22360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E22360" w14:paraId="7E90A0EA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E8CB" w14:textId="77777777" w:rsidR="0051543E" w:rsidRPr="00304A4C" w:rsidRDefault="0051543E" w:rsidP="00982237">
            <w:pPr>
              <w:pStyle w:val="TAL"/>
              <w:ind w:left="400"/>
              <w:rPr>
                <w:lang w:eastAsia="ja-JP"/>
              </w:rPr>
            </w:pPr>
            <w:r w:rsidRPr="00304A4C"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6174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7157" w14:textId="77777777" w:rsidR="0051543E" w:rsidRPr="00E22360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D40C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A819" w14:textId="77777777" w:rsidR="0051543E" w:rsidRPr="00E22360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BBD1" w14:textId="77777777" w:rsidR="0051543E" w:rsidRPr="00E22360" w:rsidRDefault="0051543E" w:rsidP="00982237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40FB" w14:textId="77777777" w:rsidR="0051543E" w:rsidRPr="00E22360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DB4D57" w14:paraId="6498E0FE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3902" w14:textId="77777777" w:rsidR="0051543E" w:rsidRPr="00396359" w:rsidRDefault="0051543E" w:rsidP="00982237">
            <w:pPr>
              <w:pStyle w:val="TAL"/>
              <w:ind w:left="2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A8EB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F2C6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60A1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045D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31A3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097E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DB4D57" w14:paraId="5B3AD07A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4F48" w14:textId="77777777" w:rsidR="0051543E" w:rsidRPr="009260EA" w:rsidRDefault="0051543E" w:rsidP="00982237">
            <w:pPr>
              <w:pStyle w:val="TAL"/>
              <w:ind w:left="3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634A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B119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  <w:proofErr w:type="gramStart"/>
            <w:r w:rsidRPr="00396359">
              <w:rPr>
                <w:i/>
                <w:lang w:eastAsia="ja-JP"/>
              </w:rPr>
              <w:t>1..&lt;</w:t>
            </w:r>
            <w:proofErr w:type="gramEnd"/>
            <w:r w:rsidRPr="00396359"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maxnoofBPLMNsNR</w:t>
            </w:r>
            <w:proofErr w:type="spellEnd"/>
            <w:r w:rsidRPr="0039635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427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87D5" w14:textId="77777777" w:rsidR="0051543E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E665" w14:textId="77777777" w:rsidR="0051543E" w:rsidRPr="00C67B9A" w:rsidDel="00F456B9" w:rsidRDefault="0051543E" w:rsidP="00982237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9FBD" w14:textId="77777777" w:rsidR="0051543E" w:rsidRPr="00C67B9A" w:rsidDel="00F456B9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DB4D57" w14:paraId="2DDA0688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C8B6" w14:textId="77777777" w:rsidR="0051543E" w:rsidRPr="009260EA" w:rsidRDefault="0051543E" w:rsidP="00982237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D9A3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353B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EB4E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  <w:r w:rsidRPr="00396359"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E521" w14:textId="77777777" w:rsidR="0051543E" w:rsidRDefault="0051543E" w:rsidP="00982237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FC00" w14:textId="77777777" w:rsidR="0051543E" w:rsidRPr="00C67B9A" w:rsidDel="00F456B9" w:rsidRDefault="0051543E" w:rsidP="00982237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841C" w14:textId="77777777" w:rsidR="0051543E" w:rsidRPr="00C67B9A" w:rsidDel="00F456B9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DB4D57" w14:paraId="59C466CC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983" w14:textId="77777777" w:rsidR="0051543E" w:rsidRPr="00396359" w:rsidRDefault="0051543E" w:rsidP="00982237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&gt;S-NSSAI List</w:t>
            </w:r>
            <w:r w:rsidRPr="00396359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2B7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D54C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B740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E8A4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C5F9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DEF6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DB4D57" w14:paraId="7F88FA32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7B5F" w14:textId="77777777" w:rsidR="0051543E" w:rsidRPr="004C7D04" w:rsidRDefault="0051543E" w:rsidP="00982237">
            <w:pPr>
              <w:pStyle w:val="TAL"/>
              <w:ind w:left="500"/>
              <w:rPr>
                <w:b/>
                <w:lang w:eastAsia="ja-JP"/>
              </w:rPr>
            </w:pPr>
            <w:r w:rsidRPr="00304A4C">
              <w:rPr>
                <w:b/>
                <w:lang w:eastAsia="ja-JP"/>
              </w:rPr>
              <w:lastRenderedPageBreak/>
              <w:t>&gt;&gt;&gt;</w:t>
            </w:r>
            <w:r>
              <w:rPr>
                <w:b/>
                <w:lang w:eastAsia="ja-JP"/>
              </w:rPr>
              <w:t>&gt;&gt;S-NSSAI Item</w:t>
            </w:r>
            <w:r w:rsidRPr="004C7D04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CE7F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8F96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  <w:proofErr w:type="gramStart"/>
            <w:r w:rsidRPr="001F67C9">
              <w:rPr>
                <w:i/>
                <w:lang w:eastAsia="ja-JP"/>
              </w:rPr>
              <w:t xml:space="preserve"> ..</w:t>
            </w:r>
            <w:proofErr w:type="gramEnd"/>
            <w:r w:rsidRPr="001F67C9">
              <w:rPr>
                <w:i/>
                <w:lang w:eastAsia="ja-JP"/>
              </w:rPr>
              <w:t xml:space="preserve">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6932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AAB6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D239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A0D6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DB4D57" w14:paraId="2A59BE70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42CE" w14:textId="77777777" w:rsidR="0051543E" w:rsidRPr="00F45469" w:rsidRDefault="0051543E" w:rsidP="00982237">
            <w:pPr>
              <w:pStyle w:val="TAL"/>
              <w:ind w:left="6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AF61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EE35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5C84" w14:textId="77777777" w:rsidR="0051543E" w:rsidRPr="00E211EB" w:rsidRDefault="0051543E" w:rsidP="00982237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1822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A4A5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350B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</w:p>
        </w:tc>
      </w:tr>
      <w:tr w:rsidR="0051543E" w:rsidRPr="00DB4D57" w14:paraId="33FAE17B" w14:textId="77777777" w:rsidTr="0098223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A78D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666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294A" w14:textId="77777777" w:rsidR="0051543E" w:rsidRPr="001F67C9" w:rsidRDefault="0051543E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EB9B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F45469">
              <w:rPr>
                <w:lang w:eastAsia="ja-JP"/>
              </w:rPr>
              <w:t xml:space="preserve">500ms, </w:t>
            </w:r>
            <w:r w:rsidRPr="001F67C9">
              <w:rPr>
                <w:lang w:eastAsia="ja-JP"/>
              </w:rPr>
              <w:t>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461D" w14:textId="77777777" w:rsidR="0051543E" w:rsidRPr="00DB4D57" w:rsidRDefault="0051543E" w:rsidP="0098223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Periodicity that can be used for reporting of </w:t>
            </w:r>
            <w:r>
              <w:rPr>
                <w:lang w:eastAsia="ja-JP"/>
              </w:rPr>
              <w:t>indicated measurements</w:t>
            </w:r>
            <w:r w:rsidRPr="00372B40">
              <w:rPr>
                <w:lang w:eastAsia="ja-JP"/>
              </w:rPr>
              <w:t>.</w:t>
            </w:r>
            <w:r w:rsidRPr="00372B40"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B834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6B6C" w14:textId="77777777" w:rsidR="0051543E" w:rsidRPr="00DB4D57" w:rsidRDefault="0051543E" w:rsidP="00982237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3AA8FDF5" w14:textId="77777777" w:rsidR="0051543E" w:rsidRPr="00AA5DA2" w:rsidRDefault="0051543E" w:rsidP="0051543E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543E" w:rsidRPr="00F45469" w14:paraId="102162BE" w14:textId="77777777" w:rsidTr="00982237">
        <w:tc>
          <w:tcPr>
            <w:tcW w:w="3686" w:type="dxa"/>
          </w:tcPr>
          <w:p w14:paraId="0023646B" w14:textId="77777777" w:rsidR="0051543E" w:rsidRPr="00F45469" w:rsidRDefault="0051543E" w:rsidP="00982237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8D00A20" w14:textId="77777777" w:rsidR="0051543E" w:rsidRPr="00F45469" w:rsidRDefault="0051543E" w:rsidP="00982237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51543E" w:rsidRPr="00F45469" w14:paraId="070F0DD1" w14:textId="77777777" w:rsidTr="00982237">
        <w:tc>
          <w:tcPr>
            <w:tcW w:w="3686" w:type="dxa"/>
          </w:tcPr>
          <w:p w14:paraId="6BD5D136" w14:textId="77777777" w:rsidR="0051543E" w:rsidRPr="00F45469" w:rsidRDefault="0051543E" w:rsidP="00982237">
            <w:pPr>
              <w:pStyle w:val="TAL"/>
              <w:rPr>
                <w:lang w:eastAsia="ja-JP"/>
              </w:rPr>
            </w:pPr>
            <w:proofErr w:type="spellStart"/>
            <w:r w:rsidRPr="00F45469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04C7FBAF" w14:textId="77777777" w:rsidR="0051543E" w:rsidRPr="00F45469" w:rsidRDefault="0051543E" w:rsidP="00982237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"stop" or "add".</w:t>
            </w:r>
          </w:p>
        </w:tc>
      </w:tr>
      <w:tr w:rsidR="0051543E" w:rsidRPr="00F45469" w14:paraId="0F766955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C8F7" w14:textId="77777777" w:rsidR="0051543E" w:rsidRPr="00F45469" w:rsidRDefault="0051543E" w:rsidP="00982237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94DA" w14:textId="77777777" w:rsidR="0051543E" w:rsidRPr="00F45469" w:rsidRDefault="0051543E" w:rsidP="00982237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396359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4CB39834" w14:textId="77777777" w:rsidR="0051543E" w:rsidRPr="00F45469" w:rsidRDefault="0051543E" w:rsidP="0051543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1543E" w:rsidRPr="00F45469" w14:paraId="7DB32614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D0D1" w14:textId="77777777" w:rsidR="0051543E" w:rsidRPr="001F67C9" w:rsidRDefault="0051543E" w:rsidP="0098223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B82B" w14:textId="77777777" w:rsidR="0051543E" w:rsidRPr="001F67C9" w:rsidRDefault="0051543E" w:rsidP="0098223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51543E" w:rsidRPr="00F45469" w14:paraId="7414F3DF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D303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proofErr w:type="spellStart"/>
            <w:r w:rsidRPr="001F67C9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FCC6" w14:textId="77777777" w:rsidR="0051543E" w:rsidRPr="001F67C9" w:rsidRDefault="0051543E" w:rsidP="00982237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51543E" w:rsidRPr="00E22360" w14:paraId="4DE95B6A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97D6" w14:textId="77777777" w:rsidR="0051543E" w:rsidRPr="00D42C27" w:rsidRDefault="0051543E" w:rsidP="00982237">
            <w:pPr>
              <w:pStyle w:val="TAL"/>
            </w:pPr>
            <w:proofErr w:type="spellStart"/>
            <w:r w:rsidRPr="00D42C27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E740" w14:textId="77777777" w:rsidR="0051543E" w:rsidRPr="00E22360" w:rsidRDefault="0051543E" w:rsidP="00982237">
            <w:pPr>
              <w:pStyle w:val="TAL"/>
            </w:pPr>
            <w:r w:rsidRPr="00E22360">
              <w:rPr>
                <w:rFonts w:cs="Arial"/>
                <w:lang w:val="en-US" w:eastAsia="ja-JP"/>
              </w:rPr>
              <w:t xml:space="preserve">Maximum no. SSB Areas that can be served by a </w:t>
            </w:r>
            <w:r>
              <w:rPr>
                <w:rFonts w:cs="Arial"/>
                <w:lang w:val="en-US" w:eastAsia="ja-JP"/>
              </w:rPr>
              <w:t>gNB</w:t>
            </w:r>
            <w:r w:rsidRPr="00E22360">
              <w:rPr>
                <w:rFonts w:cs="Arial"/>
                <w:lang w:val="en-US" w:eastAsia="ja-JP"/>
              </w:rPr>
              <w:t xml:space="preserve"> node cell. Value is 64.</w:t>
            </w:r>
          </w:p>
        </w:tc>
      </w:tr>
      <w:tr w:rsidR="0051543E" w:rsidRPr="00F45469" w14:paraId="08F42E3A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D132" w14:textId="77777777" w:rsidR="0051543E" w:rsidRPr="0097152D" w:rsidRDefault="0051543E" w:rsidP="00982237">
            <w:pPr>
              <w:pStyle w:val="TAL"/>
            </w:pPr>
            <w:proofErr w:type="spellStart"/>
            <w:r>
              <w:t>maxnoofSliceItems</w:t>
            </w:r>
            <w:proofErr w:type="spellEnd"/>
            <w: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1CEB" w14:textId="77777777" w:rsidR="0051543E" w:rsidRPr="0097152D" w:rsidRDefault="0051543E" w:rsidP="00982237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tr w:rsidR="0051543E" w:rsidRPr="00F45469" w14:paraId="3AA7F51A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2C28" w14:textId="77777777" w:rsidR="0051543E" w:rsidRDefault="0051543E" w:rsidP="00982237">
            <w:pPr>
              <w:pStyle w:val="TAL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C024" w14:textId="77777777" w:rsidR="0051543E" w:rsidRDefault="0051543E" w:rsidP="00982237">
            <w:pPr>
              <w:pStyle w:val="TAL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5872BFFC" w14:textId="77777777" w:rsidR="0051543E" w:rsidRDefault="0051543E" w:rsidP="005154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  <w:bookmarkEnd w:id="33"/>
          <w:bookmarkEnd w:id="34"/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616AD" w14:textId="77777777" w:rsidR="00A84318" w:rsidRDefault="00A84318">
      <w:r>
        <w:separator/>
      </w:r>
    </w:p>
  </w:endnote>
  <w:endnote w:type="continuationSeparator" w:id="0">
    <w:p w14:paraId="579E52EE" w14:textId="77777777" w:rsidR="00A84318" w:rsidRDefault="00A84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6C7F9" w14:textId="77777777" w:rsidR="00A84318" w:rsidRDefault="00A84318">
      <w:r>
        <w:separator/>
      </w:r>
    </w:p>
  </w:footnote>
  <w:footnote w:type="continuationSeparator" w:id="0">
    <w:p w14:paraId="7F73E8F9" w14:textId="77777777" w:rsidR="00A84318" w:rsidRDefault="00A84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2440"/>
    <w:rsid w:val="00145D43"/>
    <w:rsid w:val="00192C46"/>
    <w:rsid w:val="001A08B3"/>
    <w:rsid w:val="001A7B60"/>
    <w:rsid w:val="001B4B5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4D8"/>
    <w:rsid w:val="002E472E"/>
    <w:rsid w:val="002F7A08"/>
    <w:rsid w:val="00305409"/>
    <w:rsid w:val="003609EF"/>
    <w:rsid w:val="0036231A"/>
    <w:rsid w:val="00374DD4"/>
    <w:rsid w:val="003E1A36"/>
    <w:rsid w:val="00410371"/>
    <w:rsid w:val="004242F1"/>
    <w:rsid w:val="004572C0"/>
    <w:rsid w:val="004B75B7"/>
    <w:rsid w:val="005141D9"/>
    <w:rsid w:val="0051543E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1E95"/>
    <w:rsid w:val="006B46FB"/>
    <w:rsid w:val="006E21FB"/>
    <w:rsid w:val="006E2F25"/>
    <w:rsid w:val="00792342"/>
    <w:rsid w:val="007977A8"/>
    <w:rsid w:val="007A056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318"/>
    <w:rsid w:val="00AA2CBC"/>
    <w:rsid w:val="00AC5820"/>
    <w:rsid w:val="00AD1CD8"/>
    <w:rsid w:val="00B258BB"/>
    <w:rsid w:val="00B51798"/>
    <w:rsid w:val="00B67B97"/>
    <w:rsid w:val="00B968C8"/>
    <w:rsid w:val="00BA3EC5"/>
    <w:rsid w:val="00BA51D9"/>
    <w:rsid w:val="00BB5DFC"/>
    <w:rsid w:val="00BD279D"/>
    <w:rsid w:val="00BD6BB8"/>
    <w:rsid w:val="00C26AD5"/>
    <w:rsid w:val="00C639FE"/>
    <w:rsid w:val="00C66BA2"/>
    <w:rsid w:val="00C72EC7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970"/>
    <w:rsid w:val="00DB7CAF"/>
    <w:rsid w:val="00DE34CF"/>
    <w:rsid w:val="00E13F3D"/>
    <w:rsid w:val="00E34898"/>
    <w:rsid w:val="00E93FA6"/>
    <w:rsid w:val="00EB09B7"/>
    <w:rsid w:val="00ED693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B19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197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97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B19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19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B19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1613</Words>
  <Characters>9195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2020-02-03T08:32:00Z</dcterms:created>
  <dcterms:modified xsi:type="dcterms:W3CDTF">2022-11-03T07:43:00Z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118</vt:lpwstr>
  </property>
  <property fmtid="{D5CDD505-2E9C-101B-9397-08002B2CF9AE}" pid="4" name="Location">
    <vt:lpwstr>Toulouse</vt:lpwstr>
  </property>
  <property fmtid="{D5CDD505-2E9C-101B-9397-08002B2CF9AE}" pid="5" name="Country">
    <vt:lpwstr>France, EU</vt:lpwstr>
  </property>
  <property fmtid="{D5CDD505-2E9C-101B-9397-08002B2CF9AE}" pid="6" name="StartDate">
    <vt:lpwstr>14.</vt:lpwstr>
  </property>
  <property fmtid="{D5CDD505-2E9C-101B-9397-08002B2CF9AE}" pid="7" name="EndDate">
    <vt:lpwstr>18.11.2022</vt:lpwstr>
  </property>
  <property fmtid="{D5CDD505-2E9C-101B-9397-08002B2CF9AE}" pid="8" name="Tdoc#">
    <vt:lpwstr>R3-226112</vt:lpwstr>
  </property>
  <property fmtid="{D5CDD505-2E9C-101B-9397-08002B2CF9AE}" pid="9" name="Spec#">
    <vt:lpwstr>38.473</vt:lpwstr>
  </property>
  <property fmtid="{D5CDD505-2E9C-101B-9397-08002B2CF9AE}" pid="10" name="Cr#">
    <vt:lpwstr>1039</vt:lpwstr>
  </property>
  <property fmtid="{D5CDD505-2E9C-101B-9397-08002B2CF9AE}" pid="11" name="Revision">
    <vt:lpwstr>1</vt:lpwstr>
  </property>
  <property fmtid="{D5CDD505-2E9C-101B-9397-08002B2CF9AE}" pid="12" name="Version">
    <vt:lpwstr>17.2.0</vt:lpwstr>
  </property>
  <property fmtid="{D5CDD505-2E9C-101B-9397-08002B2CF9AE}" pid="13" name="SourceIfWg">
    <vt:lpwstr>Nokia, Nokia Shanghai Bell, ZTE, Ericsson, CMCC, CATT, China Unicom, China Telecom, Deutsche Telekom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F</vt:lpwstr>
  </property>
  <property fmtid="{D5CDD505-2E9C-101B-9397-08002B2CF9AE}" pid="17" name="ResDate">
    <vt:lpwstr>2022-10-24</vt:lpwstr>
  </property>
  <property fmtid="{D5CDD505-2E9C-101B-9397-08002B2CF9AE}" pid="18" name="Release">
    <vt:lpwstr>Rel-17</vt:lpwstr>
  </property>
  <property fmtid="{D5CDD505-2E9C-101B-9397-08002B2CF9AE}" pid="19" name="CrTitle">
    <vt:lpwstr>Further correction to Report Caracteristics</vt:lpwstr>
  </property>
  <property fmtid="{D5CDD505-2E9C-101B-9397-08002B2CF9AE}" pid="20" name="MtgTitle">
    <vt:lpwstr> </vt:lpwstr>
  </property>
</Properties>
</file>